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E9F7F" w14:textId="65A89191" w:rsidR="008E3362" w:rsidRDefault="008E3362" w:rsidP="008E3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A3989" w:rsidRPr="00EA3989">
          <w:rPr>
            <w:b/>
            <w:i/>
            <w:noProof/>
            <w:sz w:val="28"/>
          </w:rPr>
          <w:t>R4-2509539</w:t>
        </w:r>
      </w:fldSimple>
    </w:p>
    <w:p w14:paraId="7CB45193" w14:textId="057980B7" w:rsidR="001E41F3" w:rsidRDefault="008E3362" w:rsidP="008E33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25th August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94290">
        <w:rPr>
          <w:b/>
          <w:noProof/>
          <w:sz w:val="24"/>
        </w:rPr>
        <w:tab/>
      </w:r>
      <w:r w:rsidR="00394290">
        <w:rPr>
          <w:b/>
          <w:noProof/>
          <w:sz w:val="24"/>
        </w:rPr>
        <w:tab/>
      </w:r>
      <w:r w:rsidR="00394290">
        <w:rPr>
          <w:b/>
          <w:noProof/>
          <w:sz w:val="24"/>
        </w:rPr>
        <w:tab/>
      </w:r>
      <w:r w:rsidR="0015511A">
        <w:rPr>
          <w:b/>
          <w:noProof/>
          <w:sz w:val="24"/>
        </w:rPr>
        <w:tab/>
      </w:r>
      <w:r w:rsidR="0015511A">
        <w:rPr>
          <w:b/>
          <w:noProof/>
          <w:sz w:val="24"/>
        </w:rPr>
        <w:tab/>
      </w:r>
      <w:r w:rsidR="0015511A">
        <w:rPr>
          <w:b/>
          <w:noProof/>
          <w:sz w:val="24"/>
        </w:rPr>
        <w:tab/>
      </w:r>
      <w:r w:rsidR="0015511A">
        <w:rPr>
          <w:b/>
          <w:noProof/>
          <w:sz w:val="24"/>
        </w:rPr>
        <w:tab/>
      </w:r>
      <w:r w:rsidR="0015511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F3BE9F" w:rsidR="001E41F3" w:rsidRPr="00410371" w:rsidRDefault="00484F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38.741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BAB47" w:rsidR="001E41F3" w:rsidRPr="00410371" w:rsidRDefault="00484F39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#  \* MERGEFORMAT ">
              <w:r w:rsidR="00BA77C0">
                <w:rPr>
                  <w:b/>
                  <w:noProof/>
                  <w:sz w:val="28"/>
                </w:rPr>
                <w:t xml:space="preserve">  </w:t>
              </w:r>
              <w:r w:rsidR="00EA3989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0008A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4F39">
                <w:rPr>
                  <w:b/>
                  <w:noProof/>
                  <w:sz w:val="28"/>
                </w:rPr>
                <w:t xml:space="preserve"> </w:t>
              </w:r>
              <w:r w:rsidR="00EA3989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24899" w:rsidR="001E41F3" w:rsidRPr="00410371" w:rsidRDefault="00484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BA77C0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</w:t>
              </w:r>
              <w:r w:rsidR="00750E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9E1582" w:rsidR="00F25D98" w:rsidRDefault="00484F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50411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 </w:t>
              </w:r>
              <w:r w:rsidR="005A48DB">
                <w:t>Introduction of NTN HPUE</w:t>
              </w:r>
              <w:r w:rsidR="002D0966" w:rsidRPr="002D0966">
                <w:t xml:space="preserve"> to TR 38.741</w:t>
              </w:r>
              <w:r>
                <w:t xml:space="preserve"> 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D2526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 Apple, Globalsta</w:t>
              </w:r>
              <w:r w:rsidR="00CF3A4B">
                <w:rPr>
                  <w:noProof/>
                </w:rPr>
                <w:t>r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CBE21" w:rsidR="001E41F3" w:rsidRDefault="00484F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 xml:space="preserve"> R4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BC2BB" w:rsidR="001E41F3" w:rsidRDefault="002D09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2D0966">
                  <w:rPr>
                    <w:noProof/>
                  </w:rPr>
                  <w:t>NR_IoT_NTN_req_test_enh-Core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F3C385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3419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B3419E">
                <w:rPr>
                  <w:noProof/>
                </w:rPr>
                <w:t>0</w:t>
              </w:r>
              <w:r w:rsidR="00BA77C0">
                <w:rPr>
                  <w:noProof/>
                </w:rPr>
                <w:t>7</w:t>
              </w:r>
              <w:r>
                <w:rPr>
                  <w:noProof/>
                </w:rPr>
                <w:t>-</w:t>
              </w:r>
              <w:r w:rsidR="00BA77C0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747EB" w:rsidR="001E41F3" w:rsidRDefault="006552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>
                  <w:rPr>
                    <w:b/>
                    <w:noProof/>
                  </w:rPr>
                  <w:t xml:space="preserve"> B </w:t>
                </w:r>
              </w:fldSimple>
              <w:r w:rsidR="00484F39">
                <w:rPr>
                  <w:b/>
                  <w:noProof/>
                </w:rPr>
                <w:t xml:space="preserve">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87E67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2D096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6D8530" w:rsidR="001E41F3" w:rsidRDefault="00FE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HPUE feature enables support of the PC2 power class for the satellite bands. Thus, in this CR we add the corresponding PC2 power class definitions for the NTN L-/S-band.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67D2A5" w:rsidR="0095370E" w:rsidRDefault="00FE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power class, 26dBm, is added to the list of supported power classes for this NTN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4E5A5" w:rsidR="001E41F3" w:rsidRDefault="00FE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power class definition will be missing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8A027" w:rsidR="001E41F3" w:rsidRDefault="00AA4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6.2.1.1, 6.2.1.</w:t>
            </w:r>
            <w:r w:rsidR="00BA77C0">
              <w:rPr>
                <w:noProof/>
              </w:rPr>
              <w:t>2a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87C51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0F82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6048B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7CCD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92F85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DCFA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3C440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7F6E0" w14:textId="77777777" w:rsidR="005A48DB" w:rsidRDefault="005A48DB" w:rsidP="005A48DB">
      <w:pPr>
        <w:pStyle w:val="Heading3"/>
      </w:pPr>
      <w:bookmarkStart w:id="2" w:name="_Toc134703646"/>
      <w:bookmarkStart w:id="3" w:name="_Toc152002977"/>
      <w:bookmarkStart w:id="4" w:name="_Toc154586423"/>
      <w:bookmarkStart w:id="5" w:name="_Toc155628596"/>
      <w:bookmarkStart w:id="6" w:name="_Toc162199661"/>
      <w:bookmarkStart w:id="7" w:name="_Toc185320782"/>
      <w:bookmarkStart w:id="8" w:name="_Toc185320850"/>
      <w:bookmarkStart w:id="9" w:name="_Toc187234746"/>
      <w:bookmarkStart w:id="10" w:name="_Toc189042755"/>
      <w:bookmarkStart w:id="11" w:name="_Toc189042802"/>
      <w:bookmarkStart w:id="12" w:name="_Toc189045747"/>
      <w:r w:rsidRPr="00F531C7">
        <w:lastRenderedPageBreak/>
        <w:t>6.2.1</w:t>
      </w:r>
      <w:r w:rsidRPr="00F531C7">
        <w:tab/>
        <w:t>UE transmitter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EB6C5D7" w14:textId="77777777" w:rsidR="005A48DB" w:rsidRDefault="005A48DB" w:rsidP="005A48DB">
      <w:pPr>
        <w:pStyle w:val="Heading4"/>
      </w:pPr>
      <w:bookmarkStart w:id="13" w:name="_Toc134703647"/>
      <w:bookmarkStart w:id="14" w:name="_Toc152002978"/>
      <w:bookmarkStart w:id="15" w:name="_Toc154586424"/>
      <w:bookmarkStart w:id="16" w:name="_Toc155628597"/>
      <w:bookmarkStart w:id="17" w:name="_Toc162199662"/>
      <w:bookmarkStart w:id="18" w:name="_Toc185320783"/>
      <w:bookmarkStart w:id="19" w:name="_Toc185320851"/>
      <w:bookmarkStart w:id="20" w:name="_Toc187234747"/>
      <w:bookmarkStart w:id="21" w:name="_Toc189042756"/>
      <w:bookmarkStart w:id="22" w:name="_Toc189042803"/>
      <w:bookmarkStart w:id="23" w:name="_Toc189045748"/>
      <w:r w:rsidRPr="00F531C7">
        <w:t>6.2.1.1</w:t>
      </w:r>
      <w:r w:rsidRPr="00F531C7">
        <w:tab/>
      </w:r>
      <w:r>
        <w:t>M</w:t>
      </w:r>
      <w:r w:rsidRPr="00F531C7">
        <w:t>aximum output power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4D0BA79" w14:textId="77777777" w:rsidR="005A48DB" w:rsidRPr="00A1115A" w:rsidRDefault="005A48DB" w:rsidP="005A48DB">
      <w:pPr>
        <w:pStyle w:val="TH"/>
      </w:pPr>
      <w:r w:rsidRPr="00A1115A">
        <w:t xml:space="preserve">Table </w:t>
      </w:r>
      <w:r w:rsidRPr="00247DBC">
        <w:t>6.2.1</w:t>
      </w:r>
      <w:r>
        <w:t>.1</w:t>
      </w:r>
      <w:r w:rsidRPr="00247DBC">
        <w:t>-1:</w:t>
      </w:r>
      <w:r w:rsidRPr="00A1115A">
        <w:t xml:space="preserve"> </w:t>
      </w:r>
      <w:r>
        <w:t xml:space="preserve">NTN L-/S-band n254 </w:t>
      </w:r>
      <w:r w:rsidRPr="00A1115A">
        <w:t>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1657"/>
        <w:gridCol w:w="1657"/>
        <w:gridCol w:w="1833"/>
        <w:gridCol w:w="2413"/>
      </w:tblGrid>
      <w:tr w:rsidR="00024337" w14:paraId="78C0DE21" w14:textId="77777777" w:rsidTr="00024337">
        <w:trPr>
          <w:jc w:val="center"/>
        </w:trPr>
        <w:tc>
          <w:tcPr>
            <w:tcW w:w="2069" w:type="dxa"/>
            <w:vAlign w:val="center"/>
          </w:tcPr>
          <w:p w14:paraId="668E86FA" w14:textId="77777777" w:rsidR="00024337" w:rsidRDefault="00024337" w:rsidP="00024337">
            <w:pPr>
              <w:pStyle w:val="TAH"/>
            </w:pPr>
            <w:r w:rsidRPr="00785C4B">
              <w:t>NR satellite band</w:t>
            </w:r>
          </w:p>
        </w:tc>
        <w:tc>
          <w:tcPr>
            <w:tcW w:w="1657" w:type="dxa"/>
          </w:tcPr>
          <w:p w14:paraId="329DA2A7" w14:textId="59B1501E" w:rsidR="00024337" w:rsidRPr="00785C4B" w:rsidRDefault="00024337" w:rsidP="00024337">
            <w:pPr>
              <w:pStyle w:val="TAH"/>
            </w:pPr>
            <w:ins w:id="24" w:author="Alexander Sayenko" w:date="2025-04-30T19:08:00Z" w16du:dateUtc="2025-04-30T11:08:00Z">
              <w:r w:rsidRPr="00785C4B">
                <w:t xml:space="preserve">Class </w:t>
              </w:r>
              <w:r>
                <w:t>2</w:t>
              </w:r>
              <w:r w:rsidRPr="00785C4B">
                <w:t xml:space="preserve"> (dBm)</w:t>
              </w:r>
            </w:ins>
          </w:p>
        </w:tc>
        <w:tc>
          <w:tcPr>
            <w:tcW w:w="1657" w:type="dxa"/>
          </w:tcPr>
          <w:p w14:paraId="6475AD3E" w14:textId="095A9910" w:rsidR="00024337" w:rsidRPr="00785C4B" w:rsidRDefault="00024337" w:rsidP="00024337">
            <w:pPr>
              <w:pStyle w:val="TAH"/>
            </w:pPr>
            <w:ins w:id="25" w:author="Alexander Sayenko" w:date="2025-04-30T19:08:00Z" w16du:dateUtc="2025-04-30T11:08:00Z">
              <w:r w:rsidRPr="00785C4B">
                <w:t>Tolerance (dB)</w:t>
              </w:r>
            </w:ins>
          </w:p>
        </w:tc>
        <w:tc>
          <w:tcPr>
            <w:tcW w:w="1833" w:type="dxa"/>
          </w:tcPr>
          <w:p w14:paraId="04DD088E" w14:textId="2297BF96" w:rsidR="00024337" w:rsidRDefault="00024337" w:rsidP="00024337">
            <w:pPr>
              <w:pStyle w:val="TAH"/>
            </w:pPr>
            <w:r w:rsidRPr="00785C4B">
              <w:t>Class 3 (dBm)</w:t>
            </w:r>
          </w:p>
        </w:tc>
        <w:tc>
          <w:tcPr>
            <w:tcW w:w="2413" w:type="dxa"/>
          </w:tcPr>
          <w:p w14:paraId="2E9DD9FF" w14:textId="77777777" w:rsidR="00024337" w:rsidRDefault="00024337" w:rsidP="00024337">
            <w:pPr>
              <w:pStyle w:val="TAH"/>
            </w:pPr>
            <w:r w:rsidRPr="00785C4B">
              <w:t>Tolerance (dB)</w:t>
            </w:r>
          </w:p>
        </w:tc>
      </w:tr>
      <w:tr w:rsidR="00024337" w14:paraId="24D14B4A" w14:textId="77777777" w:rsidTr="00024337">
        <w:trPr>
          <w:jc w:val="center"/>
        </w:trPr>
        <w:tc>
          <w:tcPr>
            <w:tcW w:w="2069" w:type="dxa"/>
          </w:tcPr>
          <w:p w14:paraId="1A1697AB" w14:textId="77777777" w:rsidR="00024337" w:rsidRPr="005F31A9" w:rsidRDefault="00024337" w:rsidP="00024337">
            <w:pPr>
              <w:pStyle w:val="TAC"/>
            </w:pPr>
            <w:r w:rsidRPr="005F31A9">
              <w:t>n254</w:t>
            </w:r>
          </w:p>
        </w:tc>
        <w:tc>
          <w:tcPr>
            <w:tcW w:w="1657" w:type="dxa"/>
          </w:tcPr>
          <w:p w14:paraId="1344C04D" w14:textId="38ECBCF1" w:rsidR="00024337" w:rsidRPr="005F31A9" w:rsidRDefault="00024337" w:rsidP="00024337">
            <w:pPr>
              <w:pStyle w:val="TAC"/>
            </w:pPr>
            <w:ins w:id="26" w:author="Alexander Sayenko" w:date="2025-04-30T19:08:00Z" w16du:dateUtc="2025-04-30T11:08:00Z">
              <w:r w:rsidRPr="005F31A9">
                <w:t>2</w:t>
              </w:r>
              <w:r>
                <w:t>6</w:t>
              </w:r>
            </w:ins>
          </w:p>
        </w:tc>
        <w:tc>
          <w:tcPr>
            <w:tcW w:w="1657" w:type="dxa"/>
          </w:tcPr>
          <w:p w14:paraId="4F91FC40" w14:textId="66DC276A" w:rsidR="00024337" w:rsidRPr="005F31A9" w:rsidRDefault="00024337" w:rsidP="00024337">
            <w:pPr>
              <w:pStyle w:val="TAC"/>
            </w:pPr>
            <w:ins w:id="27" w:author="Alexander Sayenko" w:date="2025-04-30T19:08:00Z" w16du:dateUtc="2025-04-30T11:08:00Z">
              <w:r w:rsidRPr="005F31A9">
                <w:t>±2</w:t>
              </w:r>
            </w:ins>
          </w:p>
        </w:tc>
        <w:tc>
          <w:tcPr>
            <w:tcW w:w="1833" w:type="dxa"/>
          </w:tcPr>
          <w:p w14:paraId="6FC54260" w14:textId="118415CB" w:rsidR="00024337" w:rsidRPr="005F31A9" w:rsidRDefault="00024337" w:rsidP="00024337">
            <w:pPr>
              <w:pStyle w:val="TAC"/>
            </w:pPr>
            <w:r w:rsidRPr="005F31A9">
              <w:t>23</w:t>
            </w:r>
          </w:p>
        </w:tc>
        <w:tc>
          <w:tcPr>
            <w:tcW w:w="2413" w:type="dxa"/>
          </w:tcPr>
          <w:p w14:paraId="7D90531C" w14:textId="77777777" w:rsidR="00024337" w:rsidRPr="005F31A9" w:rsidRDefault="00024337" w:rsidP="00024337">
            <w:pPr>
              <w:pStyle w:val="TAC"/>
            </w:pPr>
            <w:r w:rsidRPr="005F31A9">
              <w:t>±2</w:t>
            </w:r>
          </w:p>
        </w:tc>
      </w:tr>
      <w:tr w:rsidR="00024337" w14:paraId="48727E3F" w14:textId="77777777" w:rsidTr="00A42AE0">
        <w:trPr>
          <w:jc w:val="center"/>
        </w:trPr>
        <w:tc>
          <w:tcPr>
            <w:tcW w:w="9629" w:type="dxa"/>
            <w:gridSpan w:val="5"/>
          </w:tcPr>
          <w:p w14:paraId="0C4221F0" w14:textId="2E86F885" w:rsidR="00024337" w:rsidRPr="00A1115A" w:rsidRDefault="00024337" w:rsidP="00024337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601CB5AC" w14:textId="77777777" w:rsidR="00024337" w:rsidRDefault="00024337" w:rsidP="00024337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</w:tc>
      </w:tr>
    </w:tbl>
    <w:p w14:paraId="6B620CE7" w14:textId="77777777" w:rsidR="005A48DB" w:rsidRDefault="005A48DB" w:rsidP="005A48DB"/>
    <w:p w14:paraId="3346B7FA" w14:textId="77777777" w:rsidR="002D0966" w:rsidRDefault="002D0966" w:rsidP="005A48DB">
      <w:pPr>
        <w:rPr>
          <w:noProof/>
        </w:rPr>
      </w:pPr>
    </w:p>
    <w:p w14:paraId="4845E175" w14:textId="77777777" w:rsidR="005A48DB" w:rsidRDefault="005A48DB" w:rsidP="005A48DB">
      <w:pPr>
        <w:rPr>
          <w:noProof/>
        </w:rPr>
      </w:pPr>
      <w:r w:rsidRPr="002D0966">
        <w:rPr>
          <w:noProof/>
          <w:highlight w:val="yellow"/>
        </w:rPr>
        <w:t>******************* NEXT CHANGED SECTION *******************</w:t>
      </w:r>
    </w:p>
    <w:p w14:paraId="0ADEF123" w14:textId="77777777" w:rsidR="005A48DB" w:rsidRDefault="005A48DB" w:rsidP="005A48DB">
      <w:pPr>
        <w:rPr>
          <w:noProof/>
        </w:rPr>
      </w:pPr>
    </w:p>
    <w:p w14:paraId="49F878A9" w14:textId="43E611CC" w:rsidR="005A48DB" w:rsidRDefault="005A48DB" w:rsidP="005A48DB">
      <w:pPr>
        <w:pStyle w:val="Heading4"/>
        <w:rPr>
          <w:ins w:id="28" w:author="Alexander Sayenko" w:date="2025-04-30T19:00:00Z" w16du:dateUtc="2025-04-30T11:00:00Z"/>
        </w:rPr>
      </w:pPr>
      <w:bookmarkStart w:id="29" w:name="_Toc134703539"/>
      <w:bookmarkStart w:id="30" w:name="_Toc134703648"/>
      <w:bookmarkStart w:id="31" w:name="_Toc152002979"/>
      <w:bookmarkStart w:id="32" w:name="_Toc154586425"/>
      <w:bookmarkStart w:id="33" w:name="_Toc155628598"/>
      <w:bookmarkStart w:id="34" w:name="_Toc162199663"/>
      <w:bookmarkStart w:id="35" w:name="_Toc185320784"/>
      <w:bookmarkStart w:id="36" w:name="_Toc185320852"/>
      <w:bookmarkStart w:id="37" w:name="_Toc187234748"/>
      <w:bookmarkStart w:id="38" w:name="_Toc189042757"/>
      <w:bookmarkStart w:id="39" w:name="_Toc189042804"/>
      <w:bookmarkStart w:id="40" w:name="_Toc189045749"/>
      <w:ins w:id="41" w:author="Alexander Sayenko" w:date="2025-04-30T19:00:00Z" w16du:dateUtc="2025-04-30T11:00:00Z">
        <w:r>
          <w:t>6.2.1.</w:t>
        </w:r>
      </w:ins>
      <w:ins w:id="42" w:author="Alexander Sayenko" w:date="2025-07-24T20:40:00Z" w16du:dateUtc="2025-07-24T17:40:00Z">
        <w:r w:rsidR="00302BEB">
          <w:t>2a</w:t>
        </w:r>
      </w:ins>
      <w:ins w:id="43" w:author="Alexander Sayenko" w:date="2025-04-30T19:00:00Z" w16du:dateUtc="2025-04-30T11:00:00Z">
        <w:r>
          <w:tab/>
          <w:t>MPR/A-MPR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t xml:space="preserve"> for PC2</w:t>
        </w:r>
      </w:ins>
    </w:p>
    <w:p w14:paraId="5C39D664" w14:textId="45B27549" w:rsidR="005A48DB" w:rsidRDefault="005A48DB" w:rsidP="005A48DB">
      <w:pPr>
        <w:pStyle w:val="Heading5"/>
        <w:rPr>
          <w:ins w:id="44" w:author="Alexander Sayenko" w:date="2025-04-30T19:00:00Z" w16du:dateUtc="2025-04-30T11:00:00Z"/>
        </w:rPr>
      </w:pPr>
      <w:bookmarkStart w:id="45" w:name="_Toc152002980"/>
      <w:bookmarkStart w:id="46" w:name="_Toc154586426"/>
      <w:bookmarkStart w:id="47" w:name="_Toc155628599"/>
      <w:bookmarkStart w:id="48" w:name="_Toc162199664"/>
      <w:bookmarkStart w:id="49" w:name="_Toc185320785"/>
      <w:bookmarkStart w:id="50" w:name="_Toc185320853"/>
      <w:bookmarkStart w:id="51" w:name="_Toc187234749"/>
      <w:bookmarkStart w:id="52" w:name="_Toc189042758"/>
      <w:bookmarkStart w:id="53" w:name="_Toc189042805"/>
      <w:bookmarkStart w:id="54" w:name="_Toc189045750"/>
      <w:ins w:id="55" w:author="Alexander Sayenko" w:date="2025-04-30T19:00:00Z" w16du:dateUtc="2025-04-30T11:00:00Z">
        <w:r>
          <w:t>6.2.1.2</w:t>
        </w:r>
      </w:ins>
      <w:ins w:id="56" w:author="Alexander Sayenko" w:date="2025-07-24T20:40:00Z" w16du:dateUtc="2025-07-24T17:40:00Z">
        <w:r w:rsidR="00302BEB">
          <w:t>a</w:t>
        </w:r>
      </w:ins>
      <w:ins w:id="57" w:author="Alexander Sayenko" w:date="2025-04-30T19:00:00Z" w16du:dateUtc="2025-04-30T11:00:00Z">
        <w:r>
          <w:t>.1</w:t>
        </w:r>
        <w:r>
          <w:tab/>
          <w:t>Maximum power reduction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31E2A2DB" w14:textId="77391401" w:rsidR="005A48DB" w:rsidRDefault="005A48DB" w:rsidP="005A48DB">
      <w:pPr>
        <w:rPr>
          <w:ins w:id="58" w:author="Alexander Sayenko" w:date="2025-04-30T19:00:00Z" w16du:dateUtc="2025-04-30T11:00:00Z"/>
        </w:rPr>
      </w:pPr>
      <w:ins w:id="59" w:author="Alexander Sayenko" w:date="2025-04-30T19:00:00Z" w16du:dateUtc="2025-04-30T11:00:00Z">
        <w:r>
          <w:t xml:space="preserve">Maximum power reduction for the NTN L-/S-band is the same as for </w:t>
        </w:r>
      </w:ins>
      <w:ins w:id="60" w:author="Alexander Sayenko" w:date="2025-04-30T19:05:00Z" w16du:dateUtc="2025-04-30T11:05:00Z">
        <w:r w:rsidR="00DE4B0E">
          <w:t>the</w:t>
        </w:r>
      </w:ins>
      <w:ins w:id="61" w:author="Alexander Sayenko" w:date="2025-04-30T19:00:00Z" w16du:dateUtc="2025-04-30T11:00:00Z">
        <w:r>
          <w:t xml:space="preserve"> </w:t>
        </w:r>
      </w:ins>
      <w:ins w:id="62" w:author="Alexander Sayenko" w:date="2025-04-30T19:04:00Z" w16du:dateUtc="2025-04-30T11:04:00Z">
        <w:r w:rsidR="00DE4B0E">
          <w:t>TN</w:t>
        </w:r>
      </w:ins>
      <w:ins w:id="63" w:author="Alexander Sayenko" w:date="2025-04-30T19:00:00Z" w16du:dateUtc="2025-04-30T11:00:00Z">
        <w:r>
          <w:t xml:space="preserve"> bands, </w:t>
        </w:r>
      </w:ins>
      <w:ins w:id="64" w:author="Alexander Sayenko" w:date="2025-04-30T19:05:00Z" w16du:dateUtc="2025-04-30T11:05:00Z">
        <w:r w:rsidR="00DE4B0E">
          <w:t xml:space="preserve">as specified in TS 38.101-1 sub-clause 6.2.2, </w:t>
        </w:r>
      </w:ins>
      <w:ins w:id="65" w:author="Alexander Sayenko" w:date="2025-04-30T19:06:00Z" w16du:dateUtc="2025-04-30T11:06:00Z">
        <w:r w:rsidR="00F43AB4">
          <w:t xml:space="preserve">MPR values </w:t>
        </w:r>
      </w:ins>
      <w:ins w:id="66" w:author="Alexander Sayenko" w:date="2025-04-30T19:05:00Z" w16du:dateUtc="2025-04-30T11:05:00Z">
        <w:r w:rsidR="00DE4B0E">
          <w:t xml:space="preserve">from which </w:t>
        </w:r>
      </w:ins>
      <w:ins w:id="67" w:author="Alexander Sayenko" w:date="2025-04-30T19:06:00Z" w16du:dateUtc="2025-04-30T11:06:00Z">
        <w:r w:rsidR="00F43AB4">
          <w:t>are</w:t>
        </w:r>
      </w:ins>
      <w:ins w:id="68" w:author="Alexander Sayenko" w:date="2025-04-30T19:05:00Z" w16du:dateUtc="2025-04-30T11:05:00Z">
        <w:r w:rsidR="00DE4B0E">
          <w:t xml:space="preserve"> presented b</w:t>
        </w:r>
      </w:ins>
      <w:ins w:id="69" w:author="Alexander Sayenko" w:date="2025-07-24T20:40:00Z" w16du:dateUtc="2025-07-24T17:40:00Z">
        <w:r w:rsidR="00302BEB">
          <w:t>e</w:t>
        </w:r>
      </w:ins>
      <w:ins w:id="70" w:author="Alexander Sayenko" w:date="2025-04-30T19:05:00Z" w16du:dateUtc="2025-04-30T11:05:00Z">
        <w:r w:rsidR="00DE4B0E">
          <w:t>low in Table 6.2.1.2</w:t>
        </w:r>
      </w:ins>
      <w:ins w:id="71" w:author="Alexander Sayenko" w:date="2025-07-24T20:40:00Z" w16du:dateUtc="2025-07-24T17:40:00Z">
        <w:r w:rsidR="00302BEB">
          <w:t>a</w:t>
        </w:r>
      </w:ins>
      <w:ins w:id="72" w:author="Alexander Sayenko" w:date="2025-04-30T19:05:00Z" w16du:dateUtc="2025-04-30T11:05:00Z">
        <w:r w:rsidR="00DE4B0E">
          <w:t>.1-1</w:t>
        </w:r>
      </w:ins>
      <w:ins w:id="73" w:author="Alexander Sayenko" w:date="2025-04-30T19:00:00Z" w16du:dateUtc="2025-04-30T11:00:00Z">
        <w:r>
          <w:t>.</w:t>
        </w:r>
      </w:ins>
    </w:p>
    <w:p w14:paraId="288836D2" w14:textId="1C7285AE" w:rsidR="00793082" w:rsidRPr="00A1115A" w:rsidRDefault="005A48DB" w:rsidP="00793082">
      <w:pPr>
        <w:pStyle w:val="TH"/>
        <w:rPr>
          <w:ins w:id="74" w:author="Alexander Sayenko" w:date="2025-04-30T19:04:00Z" w16du:dateUtc="2025-04-30T11:04:00Z"/>
        </w:rPr>
      </w:pPr>
      <w:ins w:id="75" w:author="Alexander Sayenko" w:date="2025-04-30T19:00:00Z" w16du:dateUtc="2025-04-30T11:00:00Z">
        <w:r>
          <w:t>Table 6.2.1.2</w:t>
        </w:r>
      </w:ins>
      <w:ins w:id="76" w:author="Alexander Sayenko" w:date="2025-07-24T20:41:00Z" w16du:dateUtc="2025-07-24T17:41:00Z">
        <w:r w:rsidR="00302BEB">
          <w:t>a</w:t>
        </w:r>
      </w:ins>
      <w:ins w:id="77" w:author="Alexander Sayenko" w:date="2025-04-30T19:00:00Z" w16du:dateUtc="2025-04-30T11:00:00Z">
        <w:r>
          <w:t xml:space="preserve">.1-1: </w:t>
        </w:r>
        <w:r w:rsidRPr="00603ABF">
          <w:t xml:space="preserve">Maximum power reduction (MPR) for power class </w:t>
        </w:r>
      </w:ins>
      <w:ins w:id="78" w:author="Alexander Sayenko" w:date="2025-04-30T19:01:00Z" w16du:dateUtc="2025-04-30T11:01:00Z">
        <w:r>
          <w:t>2</w:t>
        </w:r>
      </w:ins>
      <w:ins w:id="79" w:author="Alexander Sayenko" w:date="2025-04-30T19:00:00Z" w16du:dateUtc="2025-04-30T11:00:00Z">
        <w:r>
          <w:t>.</w:t>
        </w:r>
      </w:ins>
      <w:bookmarkStart w:id="80" w:name="_Toc152002981"/>
      <w:bookmarkStart w:id="81" w:name="_Toc154586427"/>
      <w:bookmarkStart w:id="82" w:name="_Toc155628600"/>
      <w:bookmarkStart w:id="83" w:name="_Toc162199665"/>
      <w:bookmarkStart w:id="84" w:name="_Toc185320786"/>
      <w:bookmarkStart w:id="85" w:name="_Toc185320854"/>
      <w:bookmarkStart w:id="86" w:name="_Toc187234750"/>
      <w:bookmarkStart w:id="87" w:name="_Toc189042760"/>
      <w:bookmarkStart w:id="88" w:name="_Toc189042806"/>
      <w:bookmarkStart w:id="89" w:name="_Toc18904575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793082" w:rsidRPr="00A1115A" w14:paraId="71724FC2" w14:textId="77777777" w:rsidTr="00755175">
        <w:trPr>
          <w:jc w:val="center"/>
          <w:ins w:id="90" w:author="Alexander Sayenko" w:date="2025-04-30T19:04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BE112" w14:textId="77777777" w:rsidR="00793082" w:rsidRPr="00A1115A" w:rsidRDefault="00793082" w:rsidP="00755175">
            <w:pPr>
              <w:pStyle w:val="TAH"/>
              <w:rPr>
                <w:ins w:id="91" w:author="Alexander Sayenko" w:date="2025-04-30T19:04:00Z" w16du:dateUtc="2025-04-30T11:04:00Z"/>
              </w:rPr>
            </w:pPr>
            <w:ins w:id="92" w:author="Alexander Sayenko" w:date="2025-04-30T19:04:00Z" w16du:dateUtc="2025-04-30T11:04:00Z">
              <w:r w:rsidRPr="00A1115A"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2DA8" w14:textId="77777777" w:rsidR="00793082" w:rsidRPr="00A1115A" w:rsidRDefault="00793082" w:rsidP="00755175">
            <w:pPr>
              <w:pStyle w:val="TAH"/>
              <w:rPr>
                <w:ins w:id="93" w:author="Alexander Sayenko" w:date="2025-04-30T19:04:00Z" w16du:dateUtc="2025-04-30T11:04:00Z"/>
              </w:rPr>
            </w:pPr>
            <w:ins w:id="94" w:author="Alexander Sayenko" w:date="2025-04-30T19:04:00Z" w16du:dateUtc="2025-04-30T11:04:00Z">
              <w:r w:rsidRPr="00A1115A">
                <w:t>MPR (dB)</w:t>
              </w:r>
            </w:ins>
          </w:p>
        </w:tc>
      </w:tr>
      <w:tr w:rsidR="00793082" w:rsidRPr="00A1115A" w14:paraId="60A299C5" w14:textId="77777777" w:rsidTr="00755175">
        <w:trPr>
          <w:trHeight w:val="248"/>
          <w:jc w:val="center"/>
          <w:ins w:id="95" w:author="Alexander Sayenko" w:date="2025-04-30T19:04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BB7D" w14:textId="77777777" w:rsidR="00793082" w:rsidRPr="00A1115A" w:rsidRDefault="00793082" w:rsidP="00755175">
            <w:pPr>
              <w:pStyle w:val="TAH"/>
              <w:rPr>
                <w:ins w:id="96" w:author="Alexander Sayenko" w:date="2025-04-30T19:04:00Z" w16du:dateUtc="2025-04-30T11:04:00Z"/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878C" w14:textId="77777777" w:rsidR="00793082" w:rsidRPr="00A1115A" w:rsidRDefault="00793082" w:rsidP="00755175">
            <w:pPr>
              <w:pStyle w:val="TAH"/>
              <w:rPr>
                <w:ins w:id="97" w:author="Alexander Sayenko" w:date="2025-04-30T19:04:00Z" w16du:dateUtc="2025-04-30T11:04:00Z"/>
              </w:rPr>
            </w:pPr>
            <w:ins w:id="98" w:author="Alexander Sayenko" w:date="2025-04-30T19:04:00Z" w16du:dateUtc="2025-04-30T11:04:00Z">
              <w:r w:rsidRPr="00A1115A"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D73C" w14:textId="77777777" w:rsidR="00793082" w:rsidRPr="00A1115A" w:rsidRDefault="00793082" w:rsidP="00755175">
            <w:pPr>
              <w:pStyle w:val="TAH"/>
              <w:rPr>
                <w:ins w:id="99" w:author="Alexander Sayenko" w:date="2025-04-30T19:04:00Z" w16du:dateUtc="2025-04-30T11:04:00Z"/>
              </w:rPr>
            </w:pPr>
            <w:ins w:id="100" w:author="Alexander Sayenko" w:date="2025-04-30T19:04:00Z" w16du:dateUtc="2025-04-30T11:04:00Z">
              <w:r w:rsidRPr="00A1115A"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D64F" w14:textId="77777777" w:rsidR="00793082" w:rsidRPr="00A1115A" w:rsidRDefault="00793082" w:rsidP="00755175">
            <w:pPr>
              <w:pStyle w:val="TAH"/>
              <w:rPr>
                <w:ins w:id="101" w:author="Alexander Sayenko" w:date="2025-04-30T19:04:00Z" w16du:dateUtc="2025-04-30T11:04:00Z"/>
              </w:rPr>
            </w:pPr>
            <w:ins w:id="102" w:author="Alexander Sayenko" w:date="2025-04-30T19:04:00Z" w16du:dateUtc="2025-04-30T11:04:00Z">
              <w:r w:rsidRPr="00A1115A">
                <w:t>Inner RB allocations</w:t>
              </w:r>
            </w:ins>
          </w:p>
        </w:tc>
      </w:tr>
      <w:tr w:rsidR="00793082" w:rsidRPr="00A1115A" w14:paraId="64F70CD8" w14:textId="77777777" w:rsidTr="00755175">
        <w:trPr>
          <w:jc w:val="center"/>
          <w:ins w:id="103" w:author="Alexander Sayenko" w:date="2025-04-30T19:04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F20B2F" w14:textId="77777777" w:rsidR="00793082" w:rsidRPr="00A1115A" w:rsidRDefault="00793082" w:rsidP="00755175">
            <w:pPr>
              <w:pStyle w:val="TAC"/>
              <w:rPr>
                <w:ins w:id="104" w:author="Alexander Sayenko" w:date="2025-04-30T19:04:00Z" w16du:dateUtc="2025-04-30T11:04:00Z"/>
              </w:rPr>
            </w:pPr>
            <w:ins w:id="105" w:author="Alexander Sayenko" w:date="2025-04-30T19:04:00Z" w16du:dateUtc="2025-04-30T11:04:00Z">
              <w:r w:rsidRPr="00A1115A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E423" w14:textId="77777777" w:rsidR="00793082" w:rsidRPr="00A1115A" w:rsidRDefault="00793082" w:rsidP="00755175">
            <w:pPr>
              <w:pStyle w:val="TAC"/>
              <w:rPr>
                <w:ins w:id="106" w:author="Alexander Sayenko" w:date="2025-04-30T19:04:00Z" w16du:dateUtc="2025-04-30T11:04:00Z"/>
                <w:rFonts w:cs="Arial"/>
              </w:rPr>
            </w:pPr>
            <w:ins w:id="107" w:author="Alexander Sayenko" w:date="2025-04-30T19:04:00Z" w16du:dateUtc="2025-04-30T11:04:00Z">
              <w:r w:rsidRPr="00A1115A"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F94B" w14:textId="77777777" w:rsidR="00793082" w:rsidRPr="00A1115A" w:rsidRDefault="00793082" w:rsidP="00755175">
            <w:pPr>
              <w:pStyle w:val="TAC"/>
              <w:rPr>
                <w:ins w:id="108" w:author="Alexander Sayenko" w:date="2025-04-30T19:04:00Z" w16du:dateUtc="2025-04-30T11:04:00Z"/>
                <w:rFonts w:cs="Arial"/>
              </w:rPr>
            </w:pPr>
            <w:ins w:id="109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7F45" w14:textId="77777777" w:rsidR="00793082" w:rsidRPr="00A1115A" w:rsidRDefault="00793082" w:rsidP="00755175">
            <w:pPr>
              <w:pStyle w:val="TAC"/>
              <w:rPr>
                <w:ins w:id="110" w:author="Alexander Sayenko" w:date="2025-04-30T19:04:00Z" w16du:dateUtc="2025-04-30T11:04:00Z"/>
                <w:rFonts w:cs="Arial"/>
                <w:lang w:val="en-CA"/>
              </w:rPr>
            </w:pPr>
            <w:ins w:id="111" w:author="Alexander Sayenko" w:date="2025-04-30T19:04:00Z" w16du:dateUtc="2025-04-30T11:04:00Z">
              <w:r w:rsidRPr="00A1115A">
                <w:rPr>
                  <w:rFonts w:cs="Arial"/>
                </w:rPr>
                <w:t>≤ 0.5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6FC7" w14:textId="77777777" w:rsidR="00793082" w:rsidRPr="00A1115A" w:rsidRDefault="00793082" w:rsidP="00755175">
            <w:pPr>
              <w:pStyle w:val="TAC"/>
              <w:rPr>
                <w:ins w:id="112" w:author="Alexander Sayenko" w:date="2025-04-30T19:04:00Z" w16du:dateUtc="2025-04-30T11:04:00Z"/>
                <w:rFonts w:cs="Arial"/>
              </w:rPr>
            </w:pPr>
            <w:ins w:id="113" w:author="Alexander Sayenko" w:date="2025-04-30T19:04:00Z" w16du:dateUtc="2025-04-30T11:04:00Z">
              <w:r w:rsidRPr="00044F02">
                <w:rPr>
                  <w:rFonts w:cs="Arial"/>
                </w:rPr>
                <w:t>0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</w:tr>
      <w:tr w:rsidR="00793082" w:rsidRPr="00A1115A" w14:paraId="6F22150C" w14:textId="77777777" w:rsidTr="00755175">
        <w:trPr>
          <w:jc w:val="center"/>
          <w:ins w:id="114" w:author="Alexander Sayenko" w:date="2025-04-30T19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49581" w14:textId="77777777" w:rsidR="00793082" w:rsidRPr="00A1115A" w:rsidRDefault="00793082" w:rsidP="00755175">
            <w:pPr>
              <w:pStyle w:val="TAC"/>
              <w:rPr>
                <w:ins w:id="115" w:author="Alexander Sayenko" w:date="2025-04-30T19:04:00Z" w16du:dateUtc="2025-04-30T11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6A4D" w14:textId="77777777" w:rsidR="00793082" w:rsidRPr="00A1115A" w:rsidRDefault="00793082" w:rsidP="00755175">
            <w:pPr>
              <w:pStyle w:val="TAC"/>
              <w:rPr>
                <w:ins w:id="116" w:author="Alexander Sayenko" w:date="2025-04-30T19:04:00Z" w16du:dateUtc="2025-04-30T11:04:00Z"/>
                <w:rFonts w:cs="Arial"/>
              </w:rPr>
            </w:pPr>
            <w:ins w:id="117" w:author="Alexander Sayenko" w:date="2025-04-30T19:04:00Z" w16du:dateUtc="2025-04-30T11:04:00Z">
              <w:r w:rsidRPr="00A1115A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F04D" w14:textId="77777777" w:rsidR="00793082" w:rsidRPr="00A1115A" w:rsidRDefault="00793082" w:rsidP="00755175">
            <w:pPr>
              <w:pStyle w:val="TAC"/>
              <w:rPr>
                <w:ins w:id="118" w:author="Alexander Sayenko" w:date="2025-04-30T19:04:00Z" w16du:dateUtc="2025-04-30T11:04:00Z"/>
                <w:rFonts w:cs="Arial"/>
              </w:rPr>
            </w:pPr>
            <w:ins w:id="119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9C21" w14:textId="77777777" w:rsidR="00793082" w:rsidRPr="00A1115A" w:rsidRDefault="00793082" w:rsidP="00755175">
            <w:pPr>
              <w:pStyle w:val="TAC"/>
              <w:rPr>
                <w:ins w:id="120" w:author="Alexander Sayenko" w:date="2025-04-30T19:04:00Z" w16du:dateUtc="2025-04-30T11:04:00Z"/>
                <w:rFonts w:cs="Arial"/>
              </w:rPr>
            </w:pPr>
            <w:ins w:id="121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775E0" w14:textId="77777777" w:rsidR="00793082" w:rsidRPr="00A1115A" w:rsidRDefault="00793082" w:rsidP="00755175">
            <w:pPr>
              <w:pStyle w:val="TAC"/>
              <w:rPr>
                <w:ins w:id="122" w:author="Alexander Sayenko" w:date="2025-04-30T19:04:00Z" w16du:dateUtc="2025-04-30T11:04:00Z"/>
                <w:rFonts w:cs="Arial"/>
              </w:rPr>
            </w:pPr>
            <w:ins w:id="123" w:author="Alexander Sayenko" w:date="2025-04-30T19:04:00Z" w16du:dateUtc="2025-04-30T11:04:00Z">
              <w:r w:rsidRPr="00241090">
                <w:rPr>
                  <w:rFonts w:cs="Arial"/>
                  <w:lang w:val="en-CA"/>
                </w:rPr>
                <w:t>0</w:t>
              </w:r>
              <w:r>
                <w:rPr>
                  <w:rFonts w:cs="Arial"/>
                  <w:vertAlign w:val="superscript"/>
                  <w:lang w:val="en-CA"/>
                </w:rPr>
                <w:t>2</w:t>
              </w:r>
            </w:ins>
          </w:p>
        </w:tc>
      </w:tr>
      <w:tr w:rsidR="00793082" w:rsidRPr="00A1115A" w14:paraId="3070B52B" w14:textId="77777777" w:rsidTr="00755175">
        <w:trPr>
          <w:jc w:val="center"/>
          <w:ins w:id="124" w:author="Alexander Sayenko" w:date="2025-04-30T19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E652C" w14:textId="77777777" w:rsidR="00793082" w:rsidRPr="00A1115A" w:rsidRDefault="00793082" w:rsidP="00755175">
            <w:pPr>
              <w:pStyle w:val="TAC"/>
              <w:rPr>
                <w:ins w:id="125" w:author="Alexander Sayenko" w:date="2025-04-30T19:04:00Z" w16du:dateUtc="2025-04-30T11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D8B" w14:textId="77777777" w:rsidR="00793082" w:rsidRPr="00A1115A" w:rsidRDefault="00793082" w:rsidP="00755175">
            <w:pPr>
              <w:pStyle w:val="TAC"/>
              <w:rPr>
                <w:ins w:id="126" w:author="Alexander Sayenko" w:date="2025-04-30T19:04:00Z" w16du:dateUtc="2025-04-30T11:04:00Z"/>
                <w:rFonts w:cs="Arial"/>
              </w:rPr>
            </w:pPr>
            <w:ins w:id="127" w:author="Alexander Sayenko" w:date="2025-04-30T19:04:00Z" w16du:dateUtc="2025-04-30T11:04:00Z">
              <w:r w:rsidRPr="00A1115A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6F0D" w14:textId="77777777" w:rsidR="00793082" w:rsidRPr="00A1115A" w:rsidRDefault="00793082" w:rsidP="00755175">
            <w:pPr>
              <w:pStyle w:val="TAC"/>
              <w:rPr>
                <w:ins w:id="128" w:author="Alexander Sayenko" w:date="2025-04-30T19:04:00Z" w16du:dateUtc="2025-04-30T11:04:00Z"/>
                <w:rFonts w:cs="Arial"/>
              </w:rPr>
            </w:pPr>
            <w:ins w:id="129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3298" w14:textId="77777777" w:rsidR="00793082" w:rsidRPr="00A1115A" w:rsidRDefault="00793082" w:rsidP="00755175">
            <w:pPr>
              <w:pStyle w:val="TAC"/>
              <w:rPr>
                <w:ins w:id="130" w:author="Alexander Sayenko" w:date="2025-04-30T19:04:00Z" w16du:dateUtc="2025-04-30T11:04:00Z"/>
                <w:rFonts w:cs="Arial"/>
              </w:rPr>
            </w:pPr>
            <w:ins w:id="131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C822" w14:textId="77777777" w:rsidR="00793082" w:rsidRPr="00A1115A" w:rsidRDefault="00793082" w:rsidP="00755175">
            <w:pPr>
              <w:pStyle w:val="TAC"/>
              <w:rPr>
                <w:ins w:id="132" w:author="Alexander Sayenko" w:date="2025-04-30T19:04:00Z" w16du:dateUtc="2025-04-30T11:04:00Z"/>
                <w:rFonts w:cs="Arial"/>
              </w:rPr>
            </w:pPr>
            <w:ins w:id="133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1</w:t>
              </w:r>
            </w:ins>
          </w:p>
        </w:tc>
      </w:tr>
      <w:tr w:rsidR="00793082" w:rsidRPr="00A1115A" w14:paraId="63393093" w14:textId="77777777" w:rsidTr="00755175">
        <w:trPr>
          <w:jc w:val="center"/>
          <w:ins w:id="134" w:author="Alexander Sayenko" w:date="2025-04-30T19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E2ECEA" w14:textId="77777777" w:rsidR="00793082" w:rsidRPr="00A1115A" w:rsidRDefault="00793082" w:rsidP="00755175">
            <w:pPr>
              <w:pStyle w:val="TAC"/>
              <w:rPr>
                <w:ins w:id="135" w:author="Alexander Sayenko" w:date="2025-04-30T19:04:00Z" w16du:dateUtc="2025-04-30T11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B2FD" w14:textId="77777777" w:rsidR="00793082" w:rsidRPr="00A1115A" w:rsidRDefault="00793082" w:rsidP="00755175">
            <w:pPr>
              <w:pStyle w:val="TAC"/>
              <w:rPr>
                <w:ins w:id="136" w:author="Alexander Sayenko" w:date="2025-04-30T19:04:00Z" w16du:dateUtc="2025-04-30T11:04:00Z"/>
                <w:rFonts w:cs="Arial"/>
              </w:rPr>
            </w:pPr>
            <w:ins w:id="137" w:author="Alexander Sayenko" w:date="2025-04-30T19:04:00Z" w16du:dateUtc="2025-04-30T11:04:00Z">
              <w:r w:rsidRPr="00A1115A"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4FA1" w14:textId="77777777" w:rsidR="00793082" w:rsidRPr="00A1115A" w:rsidRDefault="00793082" w:rsidP="00755175">
            <w:pPr>
              <w:pStyle w:val="TAC"/>
              <w:rPr>
                <w:ins w:id="138" w:author="Alexander Sayenko" w:date="2025-04-30T19:04:00Z" w16du:dateUtc="2025-04-30T11:04:00Z"/>
                <w:rFonts w:cs="Arial"/>
              </w:rPr>
            </w:pPr>
            <w:ins w:id="139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A469" w14:textId="77777777" w:rsidR="00793082" w:rsidRPr="00A1115A" w:rsidRDefault="00793082" w:rsidP="00755175">
            <w:pPr>
              <w:pStyle w:val="TAC"/>
              <w:rPr>
                <w:ins w:id="140" w:author="Alexander Sayenko" w:date="2025-04-30T19:04:00Z" w16du:dateUtc="2025-04-30T11:04:00Z"/>
                <w:rFonts w:cs="Arial"/>
              </w:rPr>
            </w:pPr>
            <w:ins w:id="141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2.5</w:t>
              </w:r>
            </w:ins>
          </w:p>
        </w:tc>
      </w:tr>
      <w:tr w:rsidR="00793082" w:rsidRPr="00A1115A" w14:paraId="259C92A5" w14:textId="77777777" w:rsidTr="00755175">
        <w:trPr>
          <w:jc w:val="center"/>
          <w:ins w:id="142" w:author="Alexander Sayenko" w:date="2025-04-30T19:04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8BE325" w14:textId="77777777" w:rsidR="00793082" w:rsidRPr="00A1115A" w:rsidRDefault="00793082" w:rsidP="00755175">
            <w:pPr>
              <w:pStyle w:val="TAC"/>
              <w:rPr>
                <w:ins w:id="143" w:author="Alexander Sayenko" w:date="2025-04-30T19:04:00Z" w16du:dateUtc="2025-04-30T11:04:00Z"/>
                <w:rFonts w:cs="Arial"/>
                <w:lang w:eastAsia="zh-CN"/>
              </w:rPr>
            </w:pPr>
            <w:ins w:id="144" w:author="Alexander Sayenko" w:date="2025-04-30T19:04:00Z" w16du:dateUtc="2025-04-30T11:04:00Z">
              <w:r w:rsidRPr="00A1115A">
                <w:rPr>
                  <w:rFonts w:cs="Arial"/>
                </w:rPr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F51" w14:textId="77777777" w:rsidR="00793082" w:rsidRPr="00A1115A" w:rsidRDefault="00793082" w:rsidP="00755175">
            <w:pPr>
              <w:pStyle w:val="TAC"/>
              <w:rPr>
                <w:ins w:id="145" w:author="Alexander Sayenko" w:date="2025-04-30T19:04:00Z" w16du:dateUtc="2025-04-30T11:04:00Z"/>
                <w:rFonts w:cs="Arial"/>
                <w:lang w:eastAsia="zh-CN"/>
              </w:rPr>
            </w:pPr>
            <w:ins w:id="146" w:author="Alexander Sayenko" w:date="2025-04-30T19:04:00Z" w16du:dateUtc="2025-04-30T11:04:00Z">
              <w:r w:rsidRPr="00A1115A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3E34" w14:textId="77777777" w:rsidR="00793082" w:rsidRPr="00A1115A" w:rsidRDefault="00793082" w:rsidP="00755175">
            <w:pPr>
              <w:pStyle w:val="TAC"/>
              <w:rPr>
                <w:ins w:id="147" w:author="Alexander Sayenko" w:date="2025-04-30T19:04:00Z" w16du:dateUtc="2025-04-30T11:04:00Z"/>
                <w:rFonts w:cs="Arial"/>
              </w:rPr>
            </w:pPr>
            <w:ins w:id="148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1A53" w14:textId="77777777" w:rsidR="00793082" w:rsidRPr="00A1115A" w:rsidRDefault="00793082" w:rsidP="00755175">
            <w:pPr>
              <w:pStyle w:val="TAC"/>
              <w:rPr>
                <w:ins w:id="149" w:author="Alexander Sayenko" w:date="2025-04-30T19:04:00Z" w16du:dateUtc="2025-04-30T11:04:00Z"/>
                <w:rFonts w:cs="Arial"/>
              </w:rPr>
            </w:pPr>
            <w:ins w:id="150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95ED" w14:textId="77777777" w:rsidR="00793082" w:rsidRPr="00A1115A" w:rsidRDefault="00793082" w:rsidP="00755175">
            <w:pPr>
              <w:pStyle w:val="TAC"/>
              <w:rPr>
                <w:ins w:id="151" w:author="Alexander Sayenko" w:date="2025-04-30T19:04:00Z" w16du:dateUtc="2025-04-30T11:04:00Z"/>
                <w:rFonts w:cs="Arial"/>
              </w:rPr>
            </w:pPr>
            <w:ins w:id="152" w:author="Alexander Sayenko" w:date="2025-04-30T19:04:00Z" w16du:dateUtc="2025-04-30T11:04:00Z">
              <w:r w:rsidRPr="00A1115A">
                <w:rPr>
                  <w:rFonts w:cs="Arial"/>
                </w:rPr>
                <w:t>≤</w:t>
              </w:r>
              <w:r w:rsidRPr="00A1115A">
                <w:rPr>
                  <w:rFonts w:cs="Arial"/>
                  <w:lang w:val="en-CA"/>
                </w:rPr>
                <w:t xml:space="preserve"> 1.5</w:t>
              </w:r>
            </w:ins>
          </w:p>
        </w:tc>
      </w:tr>
      <w:tr w:rsidR="00793082" w:rsidRPr="00A1115A" w14:paraId="62B0D2BD" w14:textId="77777777" w:rsidTr="00755175">
        <w:trPr>
          <w:jc w:val="center"/>
          <w:ins w:id="153" w:author="Alexander Sayenko" w:date="2025-04-30T19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28CDA" w14:textId="77777777" w:rsidR="00793082" w:rsidRPr="00A1115A" w:rsidRDefault="00793082" w:rsidP="00755175">
            <w:pPr>
              <w:pStyle w:val="TAC"/>
              <w:rPr>
                <w:ins w:id="154" w:author="Alexander Sayenko" w:date="2025-04-30T19:04:00Z" w16du:dateUtc="2025-04-30T11:04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08F" w14:textId="77777777" w:rsidR="00793082" w:rsidRPr="00A1115A" w:rsidRDefault="00793082" w:rsidP="00755175">
            <w:pPr>
              <w:pStyle w:val="TAC"/>
              <w:rPr>
                <w:ins w:id="155" w:author="Alexander Sayenko" w:date="2025-04-30T19:04:00Z" w16du:dateUtc="2025-04-30T11:04:00Z"/>
                <w:rFonts w:cs="Arial"/>
                <w:lang w:eastAsia="zh-CN"/>
              </w:rPr>
            </w:pPr>
            <w:ins w:id="156" w:author="Alexander Sayenko" w:date="2025-04-30T19:04:00Z" w16du:dateUtc="2025-04-30T11:04:00Z">
              <w:r w:rsidRPr="00A1115A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9B9F" w14:textId="77777777" w:rsidR="00793082" w:rsidRPr="00A1115A" w:rsidRDefault="00793082" w:rsidP="00755175">
            <w:pPr>
              <w:pStyle w:val="TAC"/>
              <w:rPr>
                <w:ins w:id="157" w:author="Alexander Sayenko" w:date="2025-04-30T19:04:00Z" w16du:dateUtc="2025-04-30T11:04:00Z"/>
                <w:rFonts w:cs="Arial"/>
              </w:rPr>
            </w:pPr>
            <w:ins w:id="158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D9AE" w14:textId="77777777" w:rsidR="00793082" w:rsidRPr="00A1115A" w:rsidRDefault="00793082" w:rsidP="00755175">
            <w:pPr>
              <w:pStyle w:val="TAC"/>
              <w:rPr>
                <w:ins w:id="159" w:author="Alexander Sayenko" w:date="2025-04-30T19:04:00Z" w16du:dateUtc="2025-04-30T11:04:00Z"/>
                <w:rFonts w:cs="Arial"/>
              </w:rPr>
            </w:pPr>
            <w:ins w:id="160" w:author="Alexander Sayenko" w:date="2025-04-30T19:04:00Z" w16du:dateUtc="2025-04-30T11:04:00Z">
              <w:r w:rsidRPr="00A1115A">
                <w:rPr>
                  <w:rFonts w:cs="Arial"/>
                </w:rPr>
                <w:t>≤ 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EDE2" w14:textId="77777777" w:rsidR="00793082" w:rsidRPr="00A1115A" w:rsidRDefault="00793082" w:rsidP="00755175">
            <w:pPr>
              <w:pStyle w:val="TAC"/>
              <w:rPr>
                <w:ins w:id="161" w:author="Alexander Sayenko" w:date="2025-04-30T19:04:00Z" w16du:dateUtc="2025-04-30T11:04:00Z"/>
                <w:rFonts w:cs="Arial"/>
              </w:rPr>
            </w:pPr>
            <w:ins w:id="162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2</w:t>
              </w:r>
            </w:ins>
          </w:p>
        </w:tc>
      </w:tr>
      <w:tr w:rsidR="00793082" w:rsidRPr="00A1115A" w14:paraId="24740B4F" w14:textId="77777777" w:rsidTr="00755175">
        <w:trPr>
          <w:jc w:val="center"/>
          <w:ins w:id="163" w:author="Alexander Sayenko" w:date="2025-04-30T19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17C1F" w14:textId="77777777" w:rsidR="00793082" w:rsidRPr="00A1115A" w:rsidRDefault="00793082" w:rsidP="00755175">
            <w:pPr>
              <w:pStyle w:val="TAC"/>
              <w:rPr>
                <w:ins w:id="164" w:author="Alexander Sayenko" w:date="2025-04-30T19:04:00Z" w16du:dateUtc="2025-04-30T11:04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7479" w14:textId="77777777" w:rsidR="00793082" w:rsidRPr="00A1115A" w:rsidRDefault="00793082" w:rsidP="00755175">
            <w:pPr>
              <w:pStyle w:val="TAC"/>
              <w:rPr>
                <w:ins w:id="165" w:author="Alexander Sayenko" w:date="2025-04-30T19:04:00Z" w16du:dateUtc="2025-04-30T11:04:00Z"/>
                <w:rFonts w:cs="Arial"/>
              </w:rPr>
            </w:pPr>
            <w:ins w:id="166" w:author="Alexander Sayenko" w:date="2025-04-30T19:04:00Z" w16du:dateUtc="2025-04-30T11:04:00Z">
              <w:r w:rsidRPr="00A1115A">
                <w:rPr>
                  <w:rFonts w:cs="Arial"/>
                  <w:lang w:eastAsia="zh-CN"/>
                </w:rPr>
                <w:t>64</w:t>
              </w:r>
              <w:r w:rsidRPr="00A1115A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1D2D" w14:textId="77777777" w:rsidR="00793082" w:rsidRPr="00A1115A" w:rsidRDefault="00793082" w:rsidP="00755175">
            <w:pPr>
              <w:pStyle w:val="TAC"/>
              <w:rPr>
                <w:ins w:id="167" w:author="Alexander Sayenko" w:date="2025-04-30T19:04:00Z" w16du:dateUtc="2025-04-30T11:04:00Z"/>
                <w:rFonts w:cs="Arial"/>
              </w:rPr>
            </w:pPr>
            <w:ins w:id="168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3.5</w:t>
              </w:r>
            </w:ins>
          </w:p>
        </w:tc>
      </w:tr>
      <w:tr w:rsidR="00793082" w:rsidRPr="00A1115A" w14:paraId="57D378CC" w14:textId="77777777" w:rsidTr="00755175">
        <w:trPr>
          <w:jc w:val="center"/>
          <w:ins w:id="169" w:author="Alexander Sayenko" w:date="2025-04-30T19:04:00Z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DC4" w14:textId="77777777" w:rsidR="00793082" w:rsidRDefault="00793082" w:rsidP="00755175">
            <w:pPr>
              <w:pStyle w:val="TAN"/>
              <w:rPr>
                <w:ins w:id="170" w:author="Alexander Sayenko" w:date="2025-04-30T19:04:00Z" w16du:dateUtc="2025-04-30T11:04:00Z"/>
              </w:rPr>
            </w:pPr>
            <w:ins w:id="171" w:author="Alexander Sayenko" w:date="2025-04-30T19:04:00Z" w16du:dateUtc="2025-04-30T11:04:00Z">
              <w:r>
                <w:t>NOTE 1:</w:t>
              </w:r>
              <w:r>
                <w:tab/>
                <w:t xml:space="preserve">Applicable for a UE indicating support for UE capability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powerBoosting-pi2BPSK-QPSK-r18</w:t>
              </w:r>
              <w:r>
                <w:t xml:space="preserve"> or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powerBoosting-pi2BPSK-QPSK-Modified-r18</w:t>
              </w:r>
              <w:r>
                <w:t xml:space="preserve"> and if the IE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powerBoostPi2BPSK-r18</w:t>
              </w:r>
              <w:r>
                <w:t xml:space="preserve"> is set to 1. The reference power is increased by [</w:t>
              </w:r>
              <w:proofErr w:type="spellStart"/>
              <w:r>
                <w:rPr>
                  <w:lang w:eastAsia="zh-CN"/>
                </w:rPr>
                <w:t>ΔP</w:t>
              </w:r>
              <w:r>
                <w:rPr>
                  <w:vertAlign w:val="subscript"/>
                  <w:lang w:eastAsia="zh-CN"/>
                </w:rPr>
                <w:t>PowerBoost</w:t>
              </w:r>
              <w:proofErr w:type="spellEnd"/>
              <w:r>
                <w:rPr>
                  <w:vertAlign w:val="subscript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- </w:t>
              </w:r>
              <w:proofErr w:type="spellStart"/>
              <w:r>
                <w:rPr>
                  <w:lang w:eastAsia="zh-CN"/>
                </w:rPr>
                <w:t>ΔP</w:t>
              </w:r>
              <w:r>
                <w:rPr>
                  <w:vertAlign w:val="subscript"/>
                  <w:lang w:eastAsia="zh-CN"/>
                </w:rPr>
                <w:t>PowerClass</w:t>
              </w:r>
              <w:proofErr w:type="spellEnd"/>
              <w:r>
                <w:t>]</w:t>
              </w:r>
            </w:ins>
          </w:p>
          <w:p w14:paraId="306618D5" w14:textId="77777777" w:rsidR="00793082" w:rsidRPr="00A1115A" w:rsidRDefault="00793082" w:rsidP="00755175">
            <w:pPr>
              <w:pStyle w:val="TAN"/>
              <w:rPr>
                <w:ins w:id="172" w:author="Alexander Sayenko" w:date="2025-04-30T19:04:00Z" w16du:dateUtc="2025-04-30T11:04:00Z"/>
              </w:rPr>
            </w:pPr>
            <w:ins w:id="173" w:author="Alexander Sayenko" w:date="2025-04-30T19:04:00Z" w16du:dateUtc="2025-04-30T11:04:00Z">
              <w:r>
                <w:t>NOTE 2:</w:t>
              </w:r>
              <w:r>
                <w:tab/>
                <w:t xml:space="preserve">Applicable for a UE indicating support for UE capability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powerBoosting-pi2BPSK-QPSK-r18</w:t>
              </w:r>
              <w:r>
                <w:t xml:space="preserve"> or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powerBoosting-pi2BPSK-QPSK-Modified-r18</w:t>
              </w:r>
              <w:r>
                <w:t xml:space="preserve"> and if the IE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powerBoostQPSK-r18</w:t>
              </w:r>
              <w:r>
                <w:t xml:space="preserve"> is set to 1. The reference power is increased by [</w:t>
              </w:r>
              <w:proofErr w:type="spellStart"/>
              <w:r>
                <w:rPr>
                  <w:lang w:eastAsia="zh-CN"/>
                </w:rPr>
                <w:t>ΔP</w:t>
              </w:r>
              <w:r>
                <w:rPr>
                  <w:vertAlign w:val="subscript"/>
                  <w:lang w:eastAsia="zh-CN"/>
                </w:rPr>
                <w:t>PowerBoost</w:t>
              </w:r>
              <w:proofErr w:type="spellEnd"/>
              <w:r>
                <w:rPr>
                  <w:vertAlign w:val="subscript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- </w:t>
              </w:r>
              <w:proofErr w:type="spellStart"/>
              <w:r>
                <w:rPr>
                  <w:lang w:eastAsia="zh-CN"/>
                </w:rPr>
                <w:t>ΔP</w:t>
              </w:r>
              <w:r>
                <w:rPr>
                  <w:vertAlign w:val="subscript"/>
                  <w:lang w:eastAsia="zh-CN"/>
                </w:rPr>
                <w:t>PowerClass</w:t>
              </w:r>
              <w:proofErr w:type="spellEnd"/>
              <w:r>
                <w:t>]</w:t>
              </w:r>
            </w:ins>
          </w:p>
        </w:tc>
      </w:tr>
    </w:tbl>
    <w:p w14:paraId="66CE06A5" w14:textId="77777777" w:rsidR="00793082" w:rsidRPr="00A1115A" w:rsidRDefault="00793082" w:rsidP="00793082">
      <w:pPr>
        <w:rPr>
          <w:ins w:id="174" w:author="Alexander Sayenko" w:date="2025-04-30T19:04:00Z" w16du:dateUtc="2025-04-30T11:04:00Z"/>
        </w:rPr>
      </w:pPr>
    </w:p>
    <w:p w14:paraId="509B6F5C" w14:textId="5630E0CD" w:rsidR="005A48DB" w:rsidRDefault="005A48DB" w:rsidP="00F43AB4">
      <w:pPr>
        <w:pStyle w:val="Heading5"/>
        <w:rPr>
          <w:ins w:id="175" w:author="Alexander Sayenko" w:date="2025-04-30T19:01:00Z" w16du:dateUtc="2025-04-30T11:01:00Z"/>
        </w:rPr>
      </w:pPr>
      <w:ins w:id="176" w:author="Alexander Sayenko" w:date="2025-04-30T19:00:00Z" w16du:dateUtc="2025-04-30T11:00:00Z">
        <w:r>
          <w:t>6.2.1.2</w:t>
        </w:r>
      </w:ins>
      <w:ins w:id="177" w:author="Alexander Sayenko" w:date="2025-07-24T20:40:00Z" w16du:dateUtc="2025-07-24T17:40:00Z">
        <w:r w:rsidR="00302BEB">
          <w:t>a</w:t>
        </w:r>
      </w:ins>
      <w:ins w:id="178" w:author="Alexander Sayenko" w:date="2025-04-30T19:00:00Z" w16du:dateUtc="2025-04-30T11:00:00Z">
        <w:r>
          <w:t>.2</w:t>
        </w:r>
        <w:r>
          <w:tab/>
          <w:t>Additional maximum power reduction (company #1)</w:t>
        </w:r>
      </w:ins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F28DAD4" w14:textId="49FD44DC" w:rsidR="005A48DB" w:rsidRDefault="005A48DB" w:rsidP="005A48DB">
      <w:pPr>
        <w:pStyle w:val="Heading5"/>
        <w:rPr>
          <w:ins w:id="179" w:author="Alexander Sayenko" w:date="2025-04-30T19:01:00Z" w16du:dateUtc="2025-04-30T11:01:00Z"/>
        </w:rPr>
      </w:pPr>
      <w:ins w:id="180" w:author="Alexander Sayenko" w:date="2025-04-30T19:01:00Z" w16du:dateUtc="2025-04-30T11:01:00Z">
        <w:r>
          <w:t>6.2.1.2</w:t>
        </w:r>
      </w:ins>
      <w:ins w:id="181" w:author="Alexander Sayenko" w:date="2025-07-24T20:40:00Z" w16du:dateUtc="2025-07-24T17:40:00Z">
        <w:r w:rsidR="00302BEB">
          <w:t>a</w:t>
        </w:r>
      </w:ins>
      <w:ins w:id="182" w:author="Alexander Sayenko" w:date="2025-04-30T19:01:00Z" w16du:dateUtc="2025-04-30T11:01:00Z">
        <w:r>
          <w:t>.3</w:t>
        </w:r>
        <w:r>
          <w:tab/>
          <w:t>Additional maximum power reduction (company #2)</w:t>
        </w:r>
      </w:ins>
    </w:p>
    <w:p w14:paraId="312E8504" w14:textId="4216D743" w:rsidR="005A48DB" w:rsidRDefault="005A48DB" w:rsidP="005A48DB">
      <w:pPr>
        <w:pStyle w:val="Heading5"/>
        <w:rPr>
          <w:ins w:id="183" w:author="Alexander Sayenko" w:date="2025-07-24T20:42:00Z" w16du:dateUtc="2025-07-24T17:42:00Z"/>
        </w:rPr>
      </w:pPr>
      <w:ins w:id="184" w:author="Alexander Sayenko" w:date="2025-04-30T19:01:00Z" w16du:dateUtc="2025-04-30T11:01:00Z">
        <w:r>
          <w:t>6.2.1.2</w:t>
        </w:r>
      </w:ins>
      <w:ins w:id="185" w:author="Alexander Sayenko" w:date="2025-07-24T20:40:00Z" w16du:dateUtc="2025-07-24T17:40:00Z">
        <w:r w:rsidR="00302BEB">
          <w:t>a</w:t>
        </w:r>
      </w:ins>
      <w:ins w:id="186" w:author="Alexander Sayenko" w:date="2025-04-30T19:01:00Z" w16du:dateUtc="2025-04-30T11:01:00Z">
        <w:r>
          <w:t>.4</w:t>
        </w:r>
        <w:r>
          <w:tab/>
          <w:t>Additional maximum power reduction (company #3)</w:t>
        </w:r>
      </w:ins>
    </w:p>
    <w:p w14:paraId="6D1172AD" w14:textId="686004FD" w:rsidR="00423522" w:rsidRDefault="00423522" w:rsidP="00423522">
      <w:pPr>
        <w:pStyle w:val="Heading5"/>
        <w:rPr>
          <w:ins w:id="187" w:author="Alexander Sayenko" w:date="2025-07-24T20:42:00Z" w16du:dateUtc="2025-07-24T17:42:00Z"/>
        </w:rPr>
      </w:pPr>
      <w:ins w:id="188" w:author="Alexander Sayenko" w:date="2025-07-24T20:42:00Z" w16du:dateUtc="2025-07-24T17:42:00Z">
        <w:r>
          <w:t>6.2.1.2a.5</w:t>
        </w:r>
        <w:r>
          <w:tab/>
          <w:t>Harmoni</w:t>
        </w:r>
      </w:ins>
      <w:ins w:id="189" w:author="Alexander Sayenko" w:date="2025-07-24T20:43:00Z" w16du:dateUtc="2025-07-24T17:43:00Z">
        <w:r>
          <w:t>sed A-MPR values</w:t>
        </w:r>
      </w:ins>
    </w:p>
    <w:p w14:paraId="2424918E" w14:textId="77777777" w:rsidR="00423522" w:rsidRPr="00423522" w:rsidRDefault="00423522" w:rsidP="00423522">
      <w:pPr>
        <w:rPr>
          <w:ins w:id="190" w:author="Alexander Sayenko" w:date="2025-04-30T19:01:00Z" w16du:dateUtc="2025-04-30T11:01:00Z"/>
        </w:rPr>
      </w:pPr>
    </w:p>
    <w:p w14:paraId="0095FC05" w14:textId="77777777" w:rsidR="005A48DB" w:rsidRPr="005A48DB" w:rsidRDefault="005A48DB" w:rsidP="005A48DB">
      <w:pPr>
        <w:rPr>
          <w:ins w:id="191" w:author="Alexander Sayenko" w:date="2025-04-30T19:01:00Z" w16du:dateUtc="2025-04-30T11:01:00Z"/>
        </w:rPr>
      </w:pPr>
    </w:p>
    <w:p w14:paraId="363D47C7" w14:textId="77777777" w:rsidR="005A48DB" w:rsidRPr="005A48DB" w:rsidRDefault="005A48DB" w:rsidP="005A48DB">
      <w:pPr>
        <w:rPr>
          <w:ins w:id="192" w:author="Alexander Sayenko" w:date="2025-04-30T19:00:00Z" w16du:dateUtc="2025-04-30T11:00:00Z"/>
        </w:rPr>
      </w:pPr>
    </w:p>
    <w:p w14:paraId="2FE992A9" w14:textId="77777777" w:rsidR="005A48DB" w:rsidRDefault="005A48DB" w:rsidP="005A48DB">
      <w:pPr>
        <w:rPr>
          <w:noProof/>
        </w:rPr>
      </w:pPr>
    </w:p>
    <w:p w14:paraId="1F87EDB4" w14:textId="77777777" w:rsidR="005A48DB" w:rsidRDefault="005A48DB" w:rsidP="005A48DB">
      <w:pPr>
        <w:rPr>
          <w:noProof/>
        </w:rPr>
      </w:pPr>
    </w:p>
    <w:sectPr w:rsidR="005A48DB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9EBCD" w14:textId="77777777" w:rsidR="00B84196" w:rsidRDefault="00B84196">
      <w:r>
        <w:separator/>
      </w:r>
    </w:p>
  </w:endnote>
  <w:endnote w:type="continuationSeparator" w:id="0">
    <w:p w14:paraId="754F1959" w14:textId="77777777" w:rsidR="00B84196" w:rsidRDefault="00B8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E54A6" w14:textId="77777777" w:rsidR="00B84196" w:rsidRDefault="00B84196">
      <w:r>
        <w:separator/>
      </w:r>
    </w:p>
  </w:footnote>
  <w:footnote w:type="continuationSeparator" w:id="0">
    <w:p w14:paraId="7CDD84E7" w14:textId="77777777" w:rsidR="00B84196" w:rsidRDefault="00B84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89"/>
    <w:rsid w:val="000108B1"/>
    <w:rsid w:val="00022E4A"/>
    <w:rsid w:val="00023A18"/>
    <w:rsid w:val="00024337"/>
    <w:rsid w:val="00045CA0"/>
    <w:rsid w:val="00050768"/>
    <w:rsid w:val="00070E09"/>
    <w:rsid w:val="000768D0"/>
    <w:rsid w:val="000972F6"/>
    <w:rsid w:val="000A6394"/>
    <w:rsid w:val="000B7FED"/>
    <w:rsid w:val="000C038A"/>
    <w:rsid w:val="000C6598"/>
    <w:rsid w:val="000D44B3"/>
    <w:rsid w:val="000D4968"/>
    <w:rsid w:val="000F4027"/>
    <w:rsid w:val="00101653"/>
    <w:rsid w:val="00104E3F"/>
    <w:rsid w:val="00117DAA"/>
    <w:rsid w:val="00120E88"/>
    <w:rsid w:val="00142D65"/>
    <w:rsid w:val="00145D43"/>
    <w:rsid w:val="0014648B"/>
    <w:rsid w:val="0015511A"/>
    <w:rsid w:val="0015733E"/>
    <w:rsid w:val="00176F42"/>
    <w:rsid w:val="00192C46"/>
    <w:rsid w:val="001A08B3"/>
    <w:rsid w:val="001A7B60"/>
    <w:rsid w:val="001B03A9"/>
    <w:rsid w:val="001B52F0"/>
    <w:rsid w:val="001B7A65"/>
    <w:rsid w:val="001C7FC1"/>
    <w:rsid w:val="001D1491"/>
    <w:rsid w:val="001D2297"/>
    <w:rsid w:val="001E41F3"/>
    <w:rsid w:val="002134C2"/>
    <w:rsid w:val="0021416C"/>
    <w:rsid w:val="002152F2"/>
    <w:rsid w:val="0021635F"/>
    <w:rsid w:val="00216F7C"/>
    <w:rsid w:val="00230BD7"/>
    <w:rsid w:val="0023752B"/>
    <w:rsid w:val="0026004D"/>
    <w:rsid w:val="00263504"/>
    <w:rsid w:val="002640DD"/>
    <w:rsid w:val="00275D12"/>
    <w:rsid w:val="00284FEB"/>
    <w:rsid w:val="002860C4"/>
    <w:rsid w:val="00287D63"/>
    <w:rsid w:val="002B5741"/>
    <w:rsid w:val="002D0966"/>
    <w:rsid w:val="002E350A"/>
    <w:rsid w:val="002E472E"/>
    <w:rsid w:val="002F078E"/>
    <w:rsid w:val="002F689B"/>
    <w:rsid w:val="00302BEB"/>
    <w:rsid w:val="003040C1"/>
    <w:rsid w:val="00305409"/>
    <w:rsid w:val="003112E9"/>
    <w:rsid w:val="00321284"/>
    <w:rsid w:val="003243C5"/>
    <w:rsid w:val="00325712"/>
    <w:rsid w:val="00337972"/>
    <w:rsid w:val="00351396"/>
    <w:rsid w:val="00354B45"/>
    <w:rsid w:val="003609EF"/>
    <w:rsid w:val="0036231A"/>
    <w:rsid w:val="003663F3"/>
    <w:rsid w:val="00374DD4"/>
    <w:rsid w:val="00394290"/>
    <w:rsid w:val="00397D9D"/>
    <w:rsid w:val="003B3D66"/>
    <w:rsid w:val="003D2685"/>
    <w:rsid w:val="003E1A36"/>
    <w:rsid w:val="003F0863"/>
    <w:rsid w:val="004036F7"/>
    <w:rsid w:val="00410371"/>
    <w:rsid w:val="00423522"/>
    <w:rsid w:val="004242F1"/>
    <w:rsid w:val="00451499"/>
    <w:rsid w:val="00455B60"/>
    <w:rsid w:val="00484F39"/>
    <w:rsid w:val="004B75B7"/>
    <w:rsid w:val="004C311F"/>
    <w:rsid w:val="004F620C"/>
    <w:rsid w:val="005141D9"/>
    <w:rsid w:val="0051580D"/>
    <w:rsid w:val="005419FB"/>
    <w:rsid w:val="00547111"/>
    <w:rsid w:val="0058044B"/>
    <w:rsid w:val="005843D4"/>
    <w:rsid w:val="00592D74"/>
    <w:rsid w:val="005A48DB"/>
    <w:rsid w:val="005B4907"/>
    <w:rsid w:val="005C3355"/>
    <w:rsid w:val="005E2C44"/>
    <w:rsid w:val="00612410"/>
    <w:rsid w:val="00621188"/>
    <w:rsid w:val="00624587"/>
    <w:rsid w:val="006257ED"/>
    <w:rsid w:val="0064459B"/>
    <w:rsid w:val="00647BCC"/>
    <w:rsid w:val="00653DE4"/>
    <w:rsid w:val="00654172"/>
    <w:rsid w:val="006552DF"/>
    <w:rsid w:val="006563C3"/>
    <w:rsid w:val="0066387F"/>
    <w:rsid w:val="00665C47"/>
    <w:rsid w:val="00691DDC"/>
    <w:rsid w:val="00695808"/>
    <w:rsid w:val="006973F2"/>
    <w:rsid w:val="006A334F"/>
    <w:rsid w:val="006B46FB"/>
    <w:rsid w:val="006B62F0"/>
    <w:rsid w:val="006C209E"/>
    <w:rsid w:val="006E21FB"/>
    <w:rsid w:val="006E2BE8"/>
    <w:rsid w:val="006E4029"/>
    <w:rsid w:val="006E42EE"/>
    <w:rsid w:val="007070CC"/>
    <w:rsid w:val="00710462"/>
    <w:rsid w:val="00715F08"/>
    <w:rsid w:val="00720D89"/>
    <w:rsid w:val="0072314A"/>
    <w:rsid w:val="00740313"/>
    <w:rsid w:val="00741183"/>
    <w:rsid w:val="00745C79"/>
    <w:rsid w:val="00750E5B"/>
    <w:rsid w:val="007578E1"/>
    <w:rsid w:val="00761752"/>
    <w:rsid w:val="00765719"/>
    <w:rsid w:val="00773F1A"/>
    <w:rsid w:val="00780CCB"/>
    <w:rsid w:val="00792342"/>
    <w:rsid w:val="00793082"/>
    <w:rsid w:val="007977A8"/>
    <w:rsid w:val="007A42B3"/>
    <w:rsid w:val="007B512A"/>
    <w:rsid w:val="007C2097"/>
    <w:rsid w:val="007D6A07"/>
    <w:rsid w:val="007F7259"/>
    <w:rsid w:val="008040A8"/>
    <w:rsid w:val="008218B3"/>
    <w:rsid w:val="008279FA"/>
    <w:rsid w:val="008626E7"/>
    <w:rsid w:val="008661CD"/>
    <w:rsid w:val="00870EE7"/>
    <w:rsid w:val="00875D0E"/>
    <w:rsid w:val="008863B9"/>
    <w:rsid w:val="00896DB0"/>
    <w:rsid w:val="008A45A6"/>
    <w:rsid w:val="008C32AE"/>
    <w:rsid w:val="008D169B"/>
    <w:rsid w:val="008D3CCC"/>
    <w:rsid w:val="008E3362"/>
    <w:rsid w:val="008F3789"/>
    <w:rsid w:val="008F686C"/>
    <w:rsid w:val="008F697F"/>
    <w:rsid w:val="009148DE"/>
    <w:rsid w:val="009171AE"/>
    <w:rsid w:val="00923F9F"/>
    <w:rsid w:val="009259A2"/>
    <w:rsid w:val="00933C12"/>
    <w:rsid w:val="00941E30"/>
    <w:rsid w:val="009531B0"/>
    <w:rsid w:val="0095370E"/>
    <w:rsid w:val="009557E6"/>
    <w:rsid w:val="009741B3"/>
    <w:rsid w:val="009777D9"/>
    <w:rsid w:val="00991B88"/>
    <w:rsid w:val="009A5753"/>
    <w:rsid w:val="009A579D"/>
    <w:rsid w:val="009B73E1"/>
    <w:rsid w:val="009C79EF"/>
    <w:rsid w:val="009D161D"/>
    <w:rsid w:val="009E3297"/>
    <w:rsid w:val="009F3864"/>
    <w:rsid w:val="009F734F"/>
    <w:rsid w:val="00A05E41"/>
    <w:rsid w:val="00A1113D"/>
    <w:rsid w:val="00A20987"/>
    <w:rsid w:val="00A246B6"/>
    <w:rsid w:val="00A47E70"/>
    <w:rsid w:val="00A50CF0"/>
    <w:rsid w:val="00A67CC0"/>
    <w:rsid w:val="00A7671C"/>
    <w:rsid w:val="00A77B49"/>
    <w:rsid w:val="00A826F8"/>
    <w:rsid w:val="00AA2CBC"/>
    <w:rsid w:val="00AA4D7E"/>
    <w:rsid w:val="00AA6218"/>
    <w:rsid w:val="00AC5820"/>
    <w:rsid w:val="00AD1CD8"/>
    <w:rsid w:val="00AD7E1D"/>
    <w:rsid w:val="00B0025B"/>
    <w:rsid w:val="00B117F3"/>
    <w:rsid w:val="00B1793A"/>
    <w:rsid w:val="00B258BB"/>
    <w:rsid w:val="00B3419E"/>
    <w:rsid w:val="00B46187"/>
    <w:rsid w:val="00B50C1F"/>
    <w:rsid w:val="00B55EA1"/>
    <w:rsid w:val="00B64B30"/>
    <w:rsid w:val="00B67B97"/>
    <w:rsid w:val="00B71490"/>
    <w:rsid w:val="00B84196"/>
    <w:rsid w:val="00B93E25"/>
    <w:rsid w:val="00B968C8"/>
    <w:rsid w:val="00BA3EC5"/>
    <w:rsid w:val="00BA40D2"/>
    <w:rsid w:val="00BA51D9"/>
    <w:rsid w:val="00BA77C0"/>
    <w:rsid w:val="00BB5577"/>
    <w:rsid w:val="00BB5DFC"/>
    <w:rsid w:val="00BD279D"/>
    <w:rsid w:val="00BD6BB8"/>
    <w:rsid w:val="00BE06FE"/>
    <w:rsid w:val="00BE5315"/>
    <w:rsid w:val="00BE5B0C"/>
    <w:rsid w:val="00C00EAB"/>
    <w:rsid w:val="00C05F91"/>
    <w:rsid w:val="00C07474"/>
    <w:rsid w:val="00C342AE"/>
    <w:rsid w:val="00C35B86"/>
    <w:rsid w:val="00C50931"/>
    <w:rsid w:val="00C66BA2"/>
    <w:rsid w:val="00C870F6"/>
    <w:rsid w:val="00C917C4"/>
    <w:rsid w:val="00C92EE9"/>
    <w:rsid w:val="00C95985"/>
    <w:rsid w:val="00CB02E1"/>
    <w:rsid w:val="00CB166D"/>
    <w:rsid w:val="00CB2D89"/>
    <w:rsid w:val="00CB67E4"/>
    <w:rsid w:val="00CC313D"/>
    <w:rsid w:val="00CC5026"/>
    <w:rsid w:val="00CC68D0"/>
    <w:rsid w:val="00CD1613"/>
    <w:rsid w:val="00CF3A4B"/>
    <w:rsid w:val="00D03F9A"/>
    <w:rsid w:val="00D06D51"/>
    <w:rsid w:val="00D12910"/>
    <w:rsid w:val="00D213DD"/>
    <w:rsid w:val="00D24991"/>
    <w:rsid w:val="00D33D6E"/>
    <w:rsid w:val="00D50255"/>
    <w:rsid w:val="00D66520"/>
    <w:rsid w:val="00D84AE9"/>
    <w:rsid w:val="00D9124E"/>
    <w:rsid w:val="00D9131A"/>
    <w:rsid w:val="00D94D71"/>
    <w:rsid w:val="00DC5C7D"/>
    <w:rsid w:val="00DE34CF"/>
    <w:rsid w:val="00DE4B0E"/>
    <w:rsid w:val="00DE4F12"/>
    <w:rsid w:val="00DE6764"/>
    <w:rsid w:val="00E13F3D"/>
    <w:rsid w:val="00E34898"/>
    <w:rsid w:val="00E37491"/>
    <w:rsid w:val="00E46954"/>
    <w:rsid w:val="00E53A5B"/>
    <w:rsid w:val="00E5572F"/>
    <w:rsid w:val="00EA3989"/>
    <w:rsid w:val="00EB09B7"/>
    <w:rsid w:val="00EB76A2"/>
    <w:rsid w:val="00EC3355"/>
    <w:rsid w:val="00ED58D8"/>
    <w:rsid w:val="00EE7D7C"/>
    <w:rsid w:val="00F257F9"/>
    <w:rsid w:val="00F25D98"/>
    <w:rsid w:val="00F300FB"/>
    <w:rsid w:val="00F42C0E"/>
    <w:rsid w:val="00F43AB4"/>
    <w:rsid w:val="00F45F59"/>
    <w:rsid w:val="00F74D25"/>
    <w:rsid w:val="00F85B5F"/>
    <w:rsid w:val="00F97D31"/>
    <w:rsid w:val="00FB01BD"/>
    <w:rsid w:val="00FB6386"/>
    <w:rsid w:val="00FE0380"/>
    <w:rsid w:val="00FF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484F3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484F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4F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4F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84F3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2B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661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9</cp:revision>
  <cp:lastPrinted>1900-01-01T04:54:00Z</cp:lastPrinted>
  <dcterms:created xsi:type="dcterms:W3CDTF">2025-07-24T17:40:00Z</dcterms:created>
  <dcterms:modified xsi:type="dcterms:W3CDTF">2025-08-15T19:44:00Z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